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4432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Add </w:t>
      </w:r>
      <w:r>
        <w:rPr>
          <w:rFonts w:hint="eastAsia" w:ascii="Arial" w:hAnsi="Arial" w:cs="Arial"/>
          <w:b/>
        </w:rPr>
        <w:t>potential solution for</w:t>
      </w:r>
      <w:r>
        <w:rPr>
          <w:rFonts w:ascii="Arial" w:hAnsi="Arial" w:cs="Arial"/>
          <w:b/>
        </w:rPr>
        <w:t xml:space="preserve"> management requirement between MOP-NM and MOP-SR-DM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Cs/>
          <w:lang w:val="en-US" w:eastAsia="zh-CN"/>
        </w:rPr>
      </w:pPr>
      <w:r>
        <w:rPr>
          <w:rFonts w:hint="eastAsia"/>
          <w:iCs/>
        </w:rPr>
        <w:t>For supporting the POP</w:t>
      </w:r>
      <w:r>
        <w:rPr>
          <w:rFonts w:hint="default"/>
          <w:iCs/>
          <w:lang w:val="en-US" w:eastAsia="zh-CN"/>
        </w:rPr>
        <w:t>’</w:t>
      </w:r>
      <w:r>
        <w:rPr>
          <w:rFonts w:hint="eastAsia"/>
          <w:iCs/>
        </w:rPr>
        <w:t>s network operation, MOP-NM needs to sent different data (e.g. mobility management measurements focused by POP A, packet delay measurements focused by POP B) to each POP.</w:t>
      </w:r>
      <w:r>
        <w:rPr>
          <w:rFonts w:hint="eastAsia"/>
          <w:iCs/>
          <w:lang w:val="en-US" w:eastAsia="zh-CN"/>
        </w:rPr>
        <w:t xml:space="preserve"> This key issue was approved in TR 28.835[1].</w:t>
      </w:r>
    </w:p>
    <w:p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a</w:t>
      </w:r>
      <w:r>
        <w:rPr>
          <w:rFonts w:hint="eastAsia"/>
          <w:iCs/>
        </w:rPr>
        <w:t>dd potential solution for management requirement between MOP-NM and MOP-SR-DM</w:t>
      </w:r>
      <w:r>
        <w:rPr>
          <w:iCs/>
          <w:lang w:eastAsia="zh-CN"/>
        </w:rPr>
        <w:t xml:space="preserve"> [1]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operator granularity for some operations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2"/>
      </w:pPr>
      <w:bookmarkStart w:id="0" w:name="_Toc100695498"/>
      <w:bookmarkStart w:id="1" w:name="_Toc103724070"/>
      <w:r>
        <w:t>2</w:t>
      </w:r>
      <w:r>
        <w:tab/>
      </w:r>
      <w:r>
        <w:t>References</w:t>
      </w:r>
      <w:bookmarkEnd w:id="0"/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lang w:eastAsia="zh-CN"/>
        </w:rPr>
      </w:pPr>
      <w:r>
        <w:t xml:space="preserve">[2]           </w:t>
      </w:r>
      <w:r>
        <w:rPr>
          <w:rFonts w:hint="eastAsia"/>
          <w:lang w:val="en-US" w:eastAsia="zh-CN"/>
        </w:rPr>
        <w:t xml:space="preserve"> </w:t>
      </w:r>
      <w:r>
        <w:t>3GPP TS 28.541: "5G Network Resource Model (NRM); Stage 2 and stage 3"</w:t>
      </w:r>
      <w:r>
        <w:rPr>
          <w:rFonts w:hint="eastAsia"/>
          <w:lang w:eastAsia="zh-CN"/>
        </w:rPr>
        <w:t>.</w:t>
      </w:r>
    </w:p>
    <w:p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TS 28.5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2: "5G performance measurements"</w:t>
      </w:r>
      <w:r>
        <w:rPr>
          <w:rFonts w:hint="eastAsia"/>
          <w:lang w:eastAsia="zh-CN"/>
        </w:rPr>
        <w:t>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[4]            3GPP TS 32.130: "Network sharing; Concepts and requirements".</w:t>
      </w:r>
    </w:p>
    <w:p>
      <w:pPr>
        <w:keepLines/>
        <w:ind w:left="1702" w:hanging="1418"/>
        <w:rPr>
          <w:ins w:id="0" w:author="WJY" w:date="2022-07-01T21:59:25Z"/>
          <w:lang w:eastAsia="zh-CN"/>
        </w:rPr>
      </w:pPr>
      <w:r>
        <w:rPr>
          <w:lang w:eastAsia="zh-CN"/>
        </w:rPr>
        <w:t>[5]            3GPP TS 28.533: " Architecture framework".</w:t>
      </w:r>
    </w:p>
    <w:p>
      <w:pPr>
        <w:keepLines/>
        <w:ind w:left="1702" w:leftChars="0" w:hanging="1418" w:firstLineChars="0"/>
        <w:rPr>
          <w:ins w:id="1" w:author="WJY" w:date="2022-07-01T21:59:28Z"/>
          <w:lang w:eastAsia="zh-CN"/>
        </w:rPr>
      </w:pPr>
      <w:ins w:id="2" w:author="WJY" w:date="2022-07-01T21:59:28Z">
        <w:r>
          <w:rPr>
            <w:rFonts w:hint="eastAsia"/>
            <w:lang w:val="en-US" w:eastAsia="zh-CN"/>
          </w:rPr>
          <w:t xml:space="preserve">[6]            3GPP TS 28.622: </w:t>
        </w:r>
      </w:ins>
      <w:ins w:id="3" w:author="WJY" w:date="2022-07-01T21:59:28Z">
        <w:r>
          <w:rPr>
            <w:lang w:eastAsia="zh-CN"/>
          </w:rPr>
          <w:t xml:space="preserve">" </w:t>
        </w:r>
      </w:ins>
      <w:ins w:id="4" w:author="WJY" w:date="2022-07-01T21:59:28Z">
        <w:r>
          <w:rPr>
            <w:rFonts w:hint="eastAsia"/>
            <w:lang w:val="en-US" w:eastAsia="zh-CN"/>
          </w:rPr>
          <w:t xml:space="preserve">Generic Network Resource Model (NRM) Integration Reference Point (IRP); Information Service (IS) </w:t>
        </w:r>
      </w:ins>
      <w:ins w:id="5" w:author="WJY" w:date="2022-07-01T21:59:28Z">
        <w:r>
          <w:rPr>
            <w:lang w:eastAsia="zh-CN"/>
          </w:rPr>
          <w:t>".</w:t>
        </w:r>
      </w:ins>
    </w:p>
    <w:p>
      <w:pPr>
        <w:keepLines/>
        <w:ind w:left="1702" w:leftChars="0" w:hanging="1418" w:firstLineChars="0"/>
        <w:rPr>
          <w:ins w:id="6" w:author="WJY" w:date="2022-07-01T21:59:28Z"/>
          <w:rFonts w:hint="default"/>
          <w:lang w:val="en-US" w:eastAsia="zh-CN"/>
        </w:rPr>
      </w:pPr>
      <w:ins w:id="7" w:author="WJY" w:date="2022-07-01T21:59:28Z">
        <w:r>
          <w:rPr>
            <w:rFonts w:hint="eastAsia"/>
            <w:lang w:val="en-US" w:eastAsia="zh-CN"/>
          </w:rPr>
          <w:t xml:space="preserve">[7]            </w:t>
        </w:r>
      </w:ins>
      <w:ins w:id="8" w:author="WJY" w:date="2022-07-01T21:59:28Z">
        <w:r>
          <w:rPr/>
          <w:t>3GPP TS 2</w:t>
        </w:r>
      </w:ins>
      <w:ins w:id="9" w:author="WJY" w:date="2022-07-01T21:59:28Z">
        <w:r>
          <w:rPr>
            <w:lang w:eastAsia="zh-CN"/>
          </w:rPr>
          <w:t>8</w:t>
        </w:r>
      </w:ins>
      <w:ins w:id="10" w:author="WJY" w:date="2022-07-01T21:59:28Z">
        <w:r>
          <w:rPr/>
          <w:t>.6</w:t>
        </w:r>
      </w:ins>
      <w:ins w:id="11" w:author="WJY" w:date="2022-07-01T21:59:28Z">
        <w:r>
          <w:rPr>
            <w:lang w:eastAsia="zh-CN"/>
          </w:rPr>
          <w:t>58</w:t>
        </w:r>
      </w:ins>
      <w:ins w:id="12" w:author="WJY" w:date="2022-07-01T21:59:28Z">
        <w:r>
          <w:rPr/>
          <w:t>: "Telecommunications management; Evolved Universal Terrestrial Radio Access Network (E-UTRAN) Network Resource Model (NRM) Integration Reference Point (IRP): Information Service (IS)".</w:t>
        </w:r>
      </w:ins>
    </w:p>
    <w:p>
      <w:pPr>
        <w:keepLines/>
        <w:ind w:left="0" w:firstLine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3"/>
      </w:pPr>
      <w:r>
        <w:rPr>
          <w:lang w:val="fr-FR"/>
        </w:rPr>
        <w:t>5.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ab/>
      </w:r>
      <w:r>
        <w:t>Issue 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lang w:val="en-US" w:eastAsia="zh-CN"/>
        </w:rPr>
        <w:t xml:space="preserve"> Management requirement </w:t>
      </w:r>
      <w:r>
        <w:t>between MOP-NM and MOP-SR-DM</w:t>
      </w:r>
    </w:p>
    <w:p>
      <w:pPr>
        <w:pStyle w:val="4"/>
        <w:rPr>
          <w:ins w:id="13" w:author="WJY" w:date="2022-07-01T22:00:21Z"/>
          <w:lang w:eastAsia="ko-KR"/>
        </w:rPr>
      </w:pPr>
      <w:ins w:id="14" w:author="WJY" w:date="2022-07-01T22:00:21Z">
        <w:bookmarkStart w:id="2" w:name="_Toc66206021"/>
        <w:bookmarkStart w:id="3" w:name="_Toc69828432"/>
        <w:r>
          <w:rPr>
            <w:lang w:eastAsia="ko-KR"/>
          </w:rPr>
          <w:t>5.</w:t>
        </w:r>
      </w:ins>
      <w:ins w:id="15" w:author="WJY" w:date="2022-07-01T22:00:21Z">
        <w:r>
          <w:rPr>
            <w:rFonts w:hint="eastAsia"/>
            <w:lang w:val="en-US" w:eastAsia="zh-CN"/>
          </w:rPr>
          <w:t>2</w:t>
        </w:r>
      </w:ins>
      <w:ins w:id="16" w:author="WJY" w:date="2022-07-01T22:00:21Z">
        <w:r>
          <w:rPr>
            <w:lang w:eastAsia="ko-KR"/>
          </w:rPr>
          <w:t>.</w:t>
        </w:r>
      </w:ins>
      <w:ins w:id="17" w:author="WJY" w:date="2022-07-01T22:00:21Z">
        <w:r>
          <w:rPr>
            <w:rFonts w:hint="eastAsia"/>
            <w:lang w:val="en-US" w:eastAsia="zh-CN"/>
          </w:rPr>
          <w:t>2</w:t>
        </w:r>
      </w:ins>
      <w:ins w:id="18" w:author="WJY" w:date="2022-07-01T22:00:21Z">
        <w:r>
          <w:rPr>
            <w:lang w:eastAsia="ko-KR"/>
          </w:rPr>
          <w:tab/>
        </w:r>
        <w:bookmarkEnd w:id="2"/>
        <w:bookmarkEnd w:id="3"/>
      </w:ins>
      <w:ins w:id="19" w:author="WJY" w:date="2022-07-01T22:00:21Z">
        <w:r>
          <w:rPr>
            <w:lang w:eastAsia="ko-KR"/>
          </w:rPr>
          <w:t>Potential solution</w:t>
        </w:r>
      </w:ins>
    </w:p>
    <w:p>
      <w:pPr>
        <w:pStyle w:val="74"/>
        <w:numPr>
          <w:ilvl w:val="0"/>
          <w:numId w:val="1"/>
        </w:numPr>
        <w:ind w:left="0" w:firstLine="0"/>
        <w:rPr>
          <w:ins w:id="20" w:author="WJY" w:date="2022-07-01T22:00:21Z"/>
          <w:rFonts w:hint="default" w:ascii="Times New Roman" w:hAnsi="Times New Roman" w:cs="Times New Roman"/>
          <w:lang w:val="en-US" w:eastAsia="zh-CN"/>
        </w:rPr>
      </w:pPr>
      <w:ins w:id="21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>In</w:t>
        </w:r>
      </w:ins>
      <w:ins w:id="22" w:author="WJY" w:date="2022-07-01T22:00:21Z">
        <w:r>
          <w:rPr>
            <w:lang w:eastAsia="zh-CN"/>
          </w:rPr>
          <w:t>dividual</w:t>
        </w:r>
      </w:ins>
      <w:ins w:id="23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 xml:space="preserve"> PerfMetricJob instance can be created and configured for each POP. </w:t>
        </w:r>
      </w:ins>
    </w:p>
    <w:p>
      <w:pPr>
        <w:pStyle w:val="74"/>
        <w:numPr>
          <w:ilvl w:val="0"/>
          <w:numId w:val="1"/>
        </w:numPr>
        <w:ind w:left="0" w:firstLine="0"/>
        <w:rPr>
          <w:ins w:id="24" w:author="WJY" w:date="2022-07-01T22:00:21Z"/>
          <w:rFonts w:hint="default" w:ascii="Times New Roman" w:hAnsi="Times New Roman" w:eastAsia="宋体" w:cs="Times New Roman"/>
          <w:lang w:val="en-US" w:eastAsia="zh-CN"/>
        </w:rPr>
      </w:pPr>
      <w:ins w:id="25" w:author="WJY" w:date="2022-07-01T22:00:21Z">
        <w:r>
          <w:rPr>
            <w:rFonts w:ascii="Times New Roman" w:hAnsi="Times New Roman" w:cs="Times New Roman"/>
            <w:lang w:eastAsia="zh-CN"/>
          </w:rPr>
          <w:t xml:space="preserve">The </w:t>
        </w:r>
      </w:ins>
      <w:ins w:id="26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>following</w:t>
        </w:r>
      </w:ins>
      <w:ins w:id="27" w:author="WJY" w:date="2022-07-01T22:00:21Z">
        <w:r>
          <w:rPr>
            <w:rFonts w:ascii="Times New Roman" w:hAnsi="Times New Roman" w:cs="Times New Roman"/>
            <w:lang w:eastAsia="zh-CN"/>
          </w:rPr>
          <w:t xml:space="preserve"> attribute</w:t>
        </w:r>
      </w:ins>
      <w:ins w:id="28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 xml:space="preserve"> </w:t>
        </w:r>
      </w:ins>
      <w:ins w:id="29" w:author="WJY" w:date="2022-07-01T22:00:21Z">
        <w:r>
          <w:rPr>
            <w:rFonts w:hint="eastAsia" w:ascii="Courier New" w:hAnsi="Courier New" w:cs="Courier New"/>
            <w:lang w:val="en-US" w:eastAsia="zh-CN"/>
          </w:rPr>
          <w:t>pLMNId</w:t>
        </w:r>
      </w:ins>
      <w:ins w:id="30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 xml:space="preserve"> </w:t>
        </w:r>
      </w:ins>
      <w:ins w:id="31" w:author="WJY" w:date="2022-07-01T22:00:21Z">
        <w:r>
          <w:rPr>
            <w:rFonts w:hint="default" w:eastAsia="宋体"/>
            <w:lang w:val="en-US" w:eastAsia="zh-CN"/>
          </w:rPr>
          <w:t xml:space="preserve">of </w:t>
        </w:r>
      </w:ins>
      <w:ins w:id="32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>PerfMetricJob</w:t>
        </w:r>
      </w:ins>
      <w:ins w:id="33" w:author="WJY" w:date="2022-07-01T22:00:21Z">
        <w:r>
          <w:rPr>
            <w:lang w:eastAsia="zh-CN"/>
          </w:rPr>
          <w:t xml:space="preserve"> IOC</w:t>
        </w:r>
      </w:ins>
      <w:ins w:id="34" w:author="WJY" w:date="2022-07-01T22:00:21Z">
        <w:r>
          <w:rPr>
            <w:rFonts w:hint="eastAsia"/>
            <w:lang w:val="en-US" w:eastAsia="zh-CN"/>
          </w:rPr>
          <w:t xml:space="preserve"> defined in TS 28.622[6]</w:t>
        </w:r>
      </w:ins>
      <w:ins w:id="35" w:author="WJY" w:date="2022-07-01T22:00:21Z">
        <w:r>
          <w:rPr>
            <w:rFonts w:hint="default"/>
            <w:lang w:val="en-US" w:eastAsia="zh-CN"/>
          </w:rPr>
          <w:t xml:space="preserve"> </w:t>
        </w:r>
      </w:ins>
      <w:ins w:id="36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 xml:space="preserve">can be added </w:t>
        </w:r>
      </w:ins>
      <w:ins w:id="37" w:author="WJY" w:date="2022-07-01T22:00:21Z">
        <w:r>
          <w:rPr>
            <w:rFonts w:eastAsia="宋体"/>
            <w:lang w:eastAsia="zh-CN"/>
          </w:rPr>
          <w:t>for POPs’ network operation</w:t>
        </w:r>
      </w:ins>
      <w:ins w:id="38" w:author="WJY" w:date="2022-07-01T22:00:21Z">
        <w:r>
          <w:rPr>
            <w:rFonts w:hint="default" w:eastAsia="宋体"/>
            <w:lang w:val="en-US" w:eastAsia="zh-CN"/>
          </w:rPr>
          <w:t>.</w:t>
        </w:r>
      </w:ins>
    </w:p>
    <w:p>
      <w:pPr>
        <w:rPr>
          <w:ins w:id="39" w:author="WJY" w:date="2022-07-01T22:00:21Z"/>
          <w:rFonts w:hint="default"/>
          <w:lang w:val="en-US" w:eastAsia="zh-CN"/>
        </w:rPr>
      </w:pPr>
      <w:ins w:id="40" w:author="WJY" w:date="2022-07-01T22:00:21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41" w:author="WJY" w:date="2022-07-01T22:00:21Z">
        <w:r>
          <w:rPr>
            <w:rFonts w:ascii="Times New Roman" w:hAnsi="Times New Roman" w:cs="Times New Roman"/>
            <w:lang w:eastAsia="zh-CN"/>
          </w:rPr>
          <w:t>optional</w:t>
        </w:r>
      </w:ins>
      <w:ins w:id="42" w:author="WJY" w:date="2022-07-01T22:00:21Z">
        <w:r>
          <w:rPr>
            <w:rFonts w:hint="eastAsia" w:eastAsiaTheme="minorEastAsia"/>
            <w:lang w:val="en-US" w:eastAsia="zh-CN"/>
          </w:rPr>
          <w:t xml:space="preserve"> attribute </w:t>
        </w:r>
      </w:ins>
      <w:ins w:id="43" w:author="WJY" w:date="2022-07-01T22:00:21Z">
        <w:r>
          <w:rPr>
            <w:rFonts w:hint="eastAsia" w:ascii="Courier New" w:hAnsi="Courier New" w:eastAsia="宋体" w:cs="Courier New"/>
            <w:lang w:val="en-US" w:eastAsia="zh-CN"/>
          </w:rPr>
          <w:t>pLMN</w:t>
        </w:r>
      </w:ins>
      <w:ins w:id="44" w:author="WJY" w:date="2022-07-01T22:00:21Z">
        <w:r>
          <w:rPr>
            <w:rFonts w:hint="default" w:ascii="Courier New" w:hAnsi="Courier New" w:cs="Courier New"/>
            <w:lang w:val="en-US" w:eastAsia="zh-CN"/>
          </w:rPr>
          <w:t>Id</w:t>
        </w:r>
      </w:ins>
      <w:ins w:id="45" w:author="WJY" w:date="2022-07-01T22:00:21Z">
        <w:r>
          <w:rPr>
            <w:rFonts w:hint="eastAsia"/>
            <w:lang w:val="en-US" w:eastAsia="zh-CN"/>
          </w:rPr>
          <w:t xml:space="preserve"> can be used to establish operator-instance of </w:t>
        </w:r>
      </w:ins>
      <w:ins w:id="46" w:author="WJY" w:date="2022-07-01T22:00:21Z">
        <w:r>
          <w:rPr>
            <w:rFonts w:hint="eastAsia" w:ascii="Times New Roman" w:hAnsi="Times New Roman" w:cs="Times New Roman"/>
            <w:lang w:val="en-US" w:eastAsia="zh-CN"/>
          </w:rPr>
          <w:t>PerfMetricJob</w:t>
        </w:r>
      </w:ins>
      <w:ins w:id="47" w:author="WJY" w:date="2022-07-01T22:00:21Z">
        <w:r>
          <w:rPr>
            <w:rFonts w:hint="eastAsia" w:cs="Times New Roman"/>
            <w:lang w:val="en-US" w:eastAsia="zh-CN"/>
          </w:rPr>
          <w:t xml:space="preserve"> IOC</w:t>
        </w:r>
      </w:ins>
      <w:ins w:id="48" w:author="WJY" w:date="2022-07-01T22:00:21Z">
        <w:r>
          <w:rPr>
            <w:rFonts w:eastAsiaTheme="minorEastAsia"/>
            <w:lang w:eastAsia="zh-CN"/>
          </w:rPr>
          <w:t>.</w:t>
        </w:r>
      </w:ins>
      <w:ins w:id="49" w:author="WJY" w:date="2022-07-01T22:00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50" w:author="WJY" w:date="2022-07-01T22:00:21Z">
        <w:r>
          <w:rPr/>
          <w:t xml:space="preserve">The attribute </w:t>
        </w:r>
      </w:ins>
      <w:ins w:id="51" w:author="WJY" w:date="2022-07-01T22:00:21Z">
        <w:r>
          <w:rPr>
            <w:rFonts w:ascii="Courier New" w:hAnsi="Courier New" w:cs="Courier New"/>
          </w:rPr>
          <w:t>performanceMetrics</w:t>
        </w:r>
      </w:ins>
      <w:ins w:id="52" w:author="WJY" w:date="2022-07-01T22:00:21Z">
        <w:r>
          <w:rPr/>
          <w:t xml:space="preserve"> </w:t>
        </w:r>
      </w:ins>
      <w:ins w:id="53" w:author="WJY" w:date="2022-07-01T22:00:21Z">
        <w:r>
          <w:rPr>
            <w:rFonts w:hint="eastAsia"/>
            <w:lang w:val="en-US" w:eastAsia="zh-CN"/>
          </w:rPr>
          <w:t>and</w:t>
        </w:r>
      </w:ins>
      <w:ins w:id="54" w:author="WJY" w:date="2022-07-01T22:00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55" w:author="WJY" w:date="2022-07-01T22:00:21Z">
        <w:r>
          <w:rPr>
            <w:rFonts w:ascii="Times New Roman" w:hAnsi="Times New Roman" w:cs="Times New Roman"/>
            <w:lang w:eastAsia="zh-CN"/>
          </w:rPr>
          <w:t>optional</w:t>
        </w:r>
      </w:ins>
      <w:ins w:id="56" w:author="WJY" w:date="2022-07-01T22:00:21Z">
        <w:r>
          <w:rPr>
            <w:rFonts w:hint="eastAsia" w:eastAsiaTheme="minorEastAsia"/>
            <w:lang w:val="en-US" w:eastAsia="zh-CN"/>
          </w:rPr>
          <w:t xml:space="preserve"> attribute </w:t>
        </w:r>
      </w:ins>
      <w:ins w:id="57" w:author="WJY" w:date="2022-07-01T22:00:21Z">
        <w:r>
          <w:rPr>
            <w:rFonts w:hint="eastAsia" w:ascii="Courier New" w:hAnsi="Courier New" w:eastAsia="宋体" w:cs="Courier New"/>
            <w:lang w:val="en-US" w:eastAsia="zh-CN"/>
          </w:rPr>
          <w:t>pLMN</w:t>
        </w:r>
      </w:ins>
      <w:ins w:id="58" w:author="WJY" w:date="2022-07-01T22:00:21Z">
        <w:r>
          <w:rPr>
            <w:rFonts w:hint="eastAsia" w:ascii="Courier New" w:hAnsi="Courier New" w:cs="Courier New"/>
            <w:lang w:val="en-US" w:eastAsia="zh-CN"/>
          </w:rPr>
          <w:t>Id</w:t>
        </w:r>
      </w:ins>
      <w:ins w:id="59" w:author="WJY" w:date="2022-07-01T22:00:21Z">
        <w:r>
          <w:rPr>
            <w:rFonts w:hint="default" w:ascii="Times New Roman" w:hAnsi="Times New Roman" w:cs="Times New Roman"/>
            <w:lang w:val="en-US" w:eastAsia="zh-CN"/>
          </w:rPr>
          <w:t xml:space="preserve"> together </w:t>
        </w:r>
      </w:ins>
      <w:ins w:id="60" w:author="WJY" w:date="2022-07-01T22:00:21Z">
        <w:r>
          <w:rPr/>
          <w:t>define the performance metrics to be produced</w:t>
        </w:r>
      </w:ins>
      <w:ins w:id="61" w:author="WJY" w:date="2022-07-01T22:00:21Z">
        <w:r>
          <w:rPr>
            <w:rFonts w:hint="eastAsia"/>
            <w:lang w:val="en-US" w:eastAsia="zh-CN"/>
          </w:rPr>
          <w:t xml:space="preserve"> according to individual POP</w:t>
        </w:r>
      </w:ins>
      <w:ins w:id="62" w:author="WJY" w:date="2022-07-01T22:00:21Z">
        <w:r>
          <w:rPr>
            <w:rFonts w:hint="default"/>
            <w:lang w:val="en-US" w:eastAsia="zh-CN"/>
          </w:rPr>
          <w:t>’</w:t>
        </w:r>
      </w:ins>
      <w:ins w:id="63" w:author="WJY" w:date="2022-07-01T22:00:21Z">
        <w:r>
          <w:rPr>
            <w:rFonts w:hint="eastAsia"/>
            <w:lang w:val="en-US" w:eastAsia="zh-CN"/>
          </w:rPr>
          <w:t xml:space="preserve">s requirements.  </w:t>
        </w:r>
      </w:ins>
    </w:p>
    <w:tbl>
      <w:tblPr>
        <w:tblStyle w:val="4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52"/>
        <w:gridCol w:w="388"/>
        <w:gridCol w:w="1164"/>
        <w:gridCol w:w="1164"/>
        <w:gridCol w:w="1164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64" w:author="WJY" w:date="2022-07-01T22:00:21Z"/>
        </w:trPr>
        <w:tc>
          <w:tcPr>
            <w:tcW w:w="2398" w:type="pct"/>
            <w:shd w:val="clear" w:color="auto" w:fill="BFBFBF"/>
            <w:noWrap/>
            <w:vAlign w:val="center"/>
          </w:tcPr>
          <w:p>
            <w:pPr>
              <w:pStyle w:val="50"/>
              <w:rPr>
                <w:ins w:id="65" w:author="WJY" w:date="2022-07-01T22:00:21Z"/>
              </w:rPr>
            </w:pPr>
            <w:ins w:id="66" w:author="WJY" w:date="2022-07-01T22:00:21Z">
              <w:r>
                <w:rPr/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</w:tcPr>
          <w:p>
            <w:pPr>
              <w:pStyle w:val="50"/>
              <w:rPr>
                <w:ins w:id="67" w:author="WJY" w:date="2022-07-01T22:00:21Z"/>
              </w:rPr>
            </w:pPr>
            <w:ins w:id="68" w:author="WJY" w:date="2022-07-01T22:00:21Z">
              <w:r>
                <w:rPr/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  <w:rPr>
                <w:ins w:id="69" w:author="WJY" w:date="2022-07-01T22:00:21Z"/>
              </w:rPr>
            </w:pPr>
            <w:ins w:id="70" w:author="WJY" w:date="2022-07-01T22:00:21Z">
              <w:r>
                <w:rPr/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  <w:rPr>
                <w:ins w:id="71" w:author="WJY" w:date="2022-07-01T22:00:21Z"/>
              </w:rPr>
            </w:pPr>
            <w:ins w:id="72" w:author="WJY" w:date="2022-07-01T22:00:21Z">
              <w:r>
                <w:rPr/>
                <w:t>isWritable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  <w:rPr>
                <w:ins w:id="73" w:author="WJY" w:date="2022-07-01T22:00:21Z"/>
              </w:rPr>
            </w:pPr>
            <w:ins w:id="74" w:author="WJY" w:date="2022-07-01T22:00:21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  <w:rPr>
                <w:ins w:id="75" w:author="WJY" w:date="2022-07-01T22:00:21Z"/>
              </w:rPr>
            </w:pPr>
            <w:ins w:id="76" w:author="WJY" w:date="2022-07-01T22:00:21Z">
              <w:r>
                <w:rPr/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  <w:ins w:id="77" w:author="WJY" w:date="2022-07-01T22:00:21Z"/>
        </w:trPr>
        <w:tc>
          <w:tcPr>
            <w:tcW w:w="2398" w:type="pct"/>
            <w:noWrap/>
          </w:tcPr>
          <w:p>
            <w:pPr>
              <w:pStyle w:val="52"/>
              <w:rPr>
                <w:ins w:id="78" w:author="WJY" w:date="2022-07-01T22:00:21Z"/>
                <w:rFonts w:hint="default" w:eastAsia="宋体" w:cs="Arial"/>
                <w:color w:val="000000"/>
                <w:highlight w:val="none"/>
                <w:lang w:val="en-US" w:eastAsia="zh-CN"/>
              </w:rPr>
            </w:pPr>
            <w:ins w:id="79" w:author="WJY" w:date="2022-07-01T22:00:21Z">
              <w:r>
                <w:rPr>
                  <w:rFonts w:hint="eastAsia" w:cs="Arial"/>
                  <w:color w:val="000000"/>
                  <w:highlight w:val="none"/>
                  <w:lang w:val="en-US" w:eastAsia="zh-CN"/>
                </w:rPr>
                <w:t>pLMNId</w:t>
              </w:r>
            </w:ins>
          </w:p>
        </w:tc>
        <w:tc>
          <w:tcPr>
            <w:tcW w:w="200" w:type="pct"/>
            <w:noWrap/>
          </w:tcPr>
          <w:p>
            <w:pPr>
              <w:pStyle w:val="52"/>
              <w:jc w:val="center"/>
              <w:rPr>
                <w:ins w:id="80" w:author="WJY" w:date="2022-07-01T22:00:21Z"/>
                <w:rFonts w:hint="eastAsia" w:eastAsia="宋体"/>
                <w:highlight w:val="none"/>
                <w:lang w:val="en-US" w:eastAsia="zh-CN"/>
              </w:rPr>
            </w:pPr>
            <w:ins w:id="81" w:author="WJY" w:date="2022-07-01T22:00:21Z">
              <w:r>
                <w:rPr>
                  <w:rFonts w:hint="eastAsia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ins w:id="82" w:author="WJY" w:date="2022-07-01T22:00:21Z"/>
                <w:rFonts w:hint="eastAsia" w:eastAsia="宋体"/>
                <w:highlight w:val="none"/>
                <w:lang w:val="en-US" w:eastAsia="zh-CN"/>
              </w:rPr>
            </w:pPr>
            <w:ins w:id="83" w:author="WJY" w:date="2022-07-01T22:00:2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ins w:id="84" w:author="WJY" w:date="2022-07-01T22:00:21Z"/>
                <w:rFonts w:hint="eastAsia" w:eastAsia="宋体"/>
                <w:highlight w:val="none"/>
                <w:lang w:val="en-US" w:eastAsia="zh-CN"/>
              </w:rPr>
            </w:pPr>
            <w:ins w:id="85" w:author="WJY" w:date="2022-07-01T22:00:2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ins w:id="86" w:author="WJY" w:date="2022-07-01T22:00:21Z"/>
                <w:rFonts w:hint="default"/>
                <w:highlight w:val="none"/>
                <w:lang w:val="en-US" w:eastAsia="zh-CN"/>
              </w:rPr>
            </w:pPr>
            <w:ins w:id="87" w:author="WJY" w:date="2022-07-01T22:00:21Z">
              <w:r>
                <w:rPr>
                  <w:rFonts w:hint="eastAsia"/>
                  <w:highlight w:val="none"/>
                  <w:lang w:val="en-US" w:eastAsia="zh-CN"/>
                </w:rPr>
                <w:t>F</w:t>
              </w:r>
            </w:ins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ins w:id="88" w:author="WJY" w:date="2022-07-01T22:00:21Z"/>
                <w:rFonts w:hint="default"/>
                <w:highlight w:val="none"/>
                <w:lang w:val="en-US" w:eastAsia="zh-CN"/>
              </w:rPr>
            </w:pPr>
            <w:ins w:id="89" w:author="WJY" w:date="2022-07-01T22:00:2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</w:tr>
    </w:tbl>
    <w:p>
      <w:pPr>
        <w:spacing w:after="0"/>
        <w:rPr>
          <w:ins w:id="90" w:author="WJY" w:date="2022-07-01T22:00:21Z"/>
          <w:rFonts w:hint="eastAsia"/>
          <w:lang w:val="en-US" w:eastAsia="zh-CN"/>
        </w:rPr>
      </w:pPr>
    </w:p>
    <w:p>
      <w:pPr>
        <w:rPr>
          <w:ins w:id="91" w:author="WJY" w:date="2022-07-01T22:00:21Z"/>
          <w:rFonts w:hint="default"/>
          <w:color w:val="0000FF"/>
          <w:lang w:val="en-US" w:eastAsia="zh-CN"/>
        </w:rPr>
      </w:pPr>
      <w:ins w:id="92" w:author="WJY" w:date="2022-07-01T22:00:21Z">
        <w:r>
          <w:rPr>
            <w:rFonts w:hint="eastAsia"/>
            <w:lang w:val="en-US" w:eastAsia="zh-CN"/>
          </w:rPr>
          <w:t xml:space="preserve">The definition of </w:t>
        </w:r>
      </w:ins>
      <w:ins w:id="93" w:author="WJY" w:date="2022-07-01T22:00:21Z">
        <w:r>
          <w:rPr>
            <w:rFonts w:hint="eastAsia" w:ascii="Courier New" w:hAnsi="Courier New" w:cs="Courier New"/>
            <w:lang w:val="en-US" w:eastAsia="zh-CN"/>
          </w:rPr>
          <w:t>pLMNId</w:t>
        </w:r>
      </w:ins>
      <w:ins w:id="94" w:author="WJY" w:date="2022-07-01T22:00:21Z">
        <w:r>
          <w:rPr>
            <w:rFonts w:hint="eastAsia"/>
            <w:lang w:val="en-US" w:eastAsia="zh-CN"/>
          </w:rPr>
          <w:t xml:space="preserve"> can see in the </w:t>
        </w:r>
      </w:ins>
      <w:ins w:id="95" w:author="WJY" w:date="2022-07-01T22:00:21Z">
        <w:r>
          <w:rPr>
            <w:color w:val="auto"/>
          </w:rPr>
          <w:t>following table.</w:t>
        </w:r>
      </w:ins>
    </w:p>
    <w:tbl>
      <w:tblPr>
        <w:tblStyle w:val="41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7" w:type="dxa"/>
          <w:bottom w:w="0" w:type="dxa"/>
          <w:right w:w="27" w:type="dxa"/>
        </w:tblCellMar>
      </w:tblPr>
      <w:tblGrid>
        <w:gridCol w:w="2547"/>
        <w:gridCol w:w="5245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7" w:type="dxa"/>
            <w:bottom w:w="0" w:type="dxa"/>
            <w:right w:w="27" w:type="dxa"/>
          </w:tblCellMar>
        </w:tblPrEx>
        <w:trPr>
          <w:cantSplit/>
          <w:tblHeader/>
          <w:jc w:val="center"/>
          <w:ins w:id="96" w:author="WJY" w:date="2022-07-01T22:00:21Z"/>
        </w:trPr>
        <w:tc>
          <w:tcPr>
            <w:tcW w:w="2547" w:type="dxa"/>
            <w:shd w:val="clear" w:color="auto" w:fill="BFBFBF"/>
          </w:tcPr>
          <w:p>
            <w:pPr>
              <w:pStyle w:val="50"/>
              <w:rPr>
                <w:ins w:id="97" w:author="WJY" w:date="2022-07-01T22:00:21Z"/>
                <w:rFonts w:cs="Arial"/>
                <w:szCs w:val="18"/>
              </w:rPr>
            </w:pPr>
            <w:ins w:id="98" w:author="WJY" w:date="2022-07-01T22:00:21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5245" w:type="dxa"/>
            <w:shd w:val="clear" w:color="auto" w:fill="BFBFBF"/>
          </w:tcPr>
          <w:p>
            <w:pPr>
              <w:pStyle w:val="50"/>
              <w:rPr>
                <w:ins w:id="99" w:author="WJY" w:date="2022-07-01T22:00:21Z"/>
                <w:szCs w:val="18"/>
              </w:rPr>
            </w:pPr>
            <w:ins w:id="100" w:author="WJY" w:date="2022-07-01T22:00:21Z">
              <w:r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BFBFBF"/>
          </w:tcPr>
          <w:p>
            <w:pPr>
              <w:pStyle w:val="50"/>
              <w:rPr>
                <w:ins w:id="101" w:author="WJY" w:date="2022-07-01T22:00:21Z"/>
                <w:szCs w:val="18"/>
              </w:rPr>
            </w:pPr>
            <w:ins w:id="102" w:author="WJY" w:date="2022-07-01T22:00:21Z">
              <w:r>
                <w:rPr>
                  <w:szCs w:val="18"/>
                </w:rPr>
                <w:t>Properties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7" w:type="dxa"/>
            <w:bottom w:w="0" w:type="dxa"/>
            <w:right w:w="27" w:type="dxa"/>
          </w:tblCellMar>
        </w:tblPrEx>
        <w:trPr>
          <w:cantSplit/>
          <w:jc w:val="center"/>
          <w:ins w:id="103" w:author="WJY" w:date="2022-07-01T22:00:21Z"/>
        </w:trPr>
        <w:tc>
          <w:tcPr>
            <w:tcW w:w="2547" w:type="dxa"/>
          </w:tcPr>
          <w:p>
            <w:pPr>
              <w:pStyle w:val="52"/>
              <w:rPr>
                <w:ins w:id="104" w:author="WJY" w:date="2022-07-01T22:00:21Z"/>
                <w:rFonts w:hint="default" w:cs="Arial"/>
                <w:szCs w:val="18"/>
                <w:lang w:val="en-US" w:eastAsia="zh-CN"/>
              </w:rPr>
            </w:pPr>
            <w:ins w:id="105" w:author="WJY" w:date="2022-07-01T22:00:21Z">
              <w:r>
                <w:rPr>
                  <w:rFonts w:hint="eastAsia" w:cs="Arial"/>
                  <w:szCs w:val="18"/>
                  <w:lang w:val="en-US" w:eastAsia="zh-CN"/>
                </w:rPr>
                <w:t>pLMNId</w:t>
              </w:r>
            </w:ins>
          </w:p>
        </w:tc>
        <w:tc>
          <w:tcPr>
            <w:tcW w:w="5245" w:type="dxa"/>
          </w:tcPr>
          <w:p>
            <w:pPr>
              <w:pStyle w:val="52"/>
              <w:rPr>
                <w:ins w:id="106" w:author="WJY" w:date="2022-07-01T22:00:21Z"/>
                <w:rFonts w:hint="default" w:eastAsia="宋体"/>
                <w:szCs w:val="18"/>
                <w:lang w:val="en-US" w:eastAsia="zh-CN"/>
              </w:rPr>
            </w:pPr>
            <w:ins w:id="107" w:author="WJY" w:date="2022-07-01T22:00:21Z">
              <w:r>
                <w:rPr>
                  <w:rFonts w:hint="default" w:eastAsia="宋体"/>
                  <w:szCs w:val="18"/>
                  <w:lang w:val="en-US" w:eastAsia="zh-CN"/>
                </w:rPr>
                <w:t xml:space="preserve">This parameter defines </w:t>
              </w:r>
            </w:ins>
            <w:ins w:id="108" w:author="WJY" w:date="2022-07-01T22:00:21Z">
              <w:r>
                <w:rPr>
                  <w:rFonts w:hint="default" w:ascii="Arial" w:hAnsi="Arial" w:cs="Times New Roman"/>
                  <w:sz w:val="18"/>
                  <w:szCs w:val="18"/>
                  <w:lang w:val="en-US" w:eastAsia="zh-CN" w:bidi="ar-SA"/>
                </w:rPr>
                <w:t xml:space="preserve">the information of </w:t>
              </w:r>
            </w:ins>
            <w:ins w:id="109" w:author="WJY" w:date="2022-07-01T22:00:21Z">
              <w:r>
                <w:rPr/>
                <w:t>a PLMN</w:t>
              </w:r>
            </w:ins>
            <w:ins w:id="110" w:author="WJY" w:date="2022-07-01T22:00:21Z">
              <w:r>
                <w:rPr>
                  <w:rFonts w:hint="default" w:ascii="Arial" w:hAnsi="Arial" w:cs="Times New Roman"/>
                  <w:sz w:val="18"/>
                  <w:szCs w:val="18"/>
                  <w:lang w:val="en-US" w:eastAsia="zh-CN" w:bidi="ar-SA"/>
                </w:rPr>
                <w:t xml:space="preserve"> identification</w:t>
              </w:r>
            </w:ins>
            <w:ins w:id="111" w:author="WJY" w:date="2022-07-01T22:00:21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 xml:space="preserve"> and is used to </w:t>
              </w:r>
            </w:ins>
            <w:ins w:id="112" w:author="WJY" w:date="2022-07-01T22:00:21Z">
              <w:r>
                <w:rPr>
                  <w:rFonts w:hint="eastAsia"/>
                  <w:lang w:val="en-US" w:eastAsia="zh-CN"/>
                </w:rPr>
                <w:t>distinguish operator granularity. It is defined in TS 28.658[7].</w:t>
              </w:r>
            </w:ins>
          </w:p>
          <w:p>
            <w:pPr>
              <w:pStyle w:val="52"/>
              <w:rPr>
                <w:ins w:id="113" w:author="WJY" w:date="2022-07-01T22:00:21Z"/>
                <w:rFonts w:hint="default" w:eastAsia="宋体"/>
                <w:szCs w:val="18"/>
                <w:lang w:val="en-US" w:eastAsia="zh-CN"/>
              </w:rPr>
            </w:pPr>
          </w:p>
          <w:p>
            <w:pPr>
              <w:pStyle w:val="52"/>
              <w:rPr>
                <w:ins w:id="114" w:author="WJY" w:date="2022-07-01T22:00:21Z"/>
                <w:rFonts w:hint="default" w:eastAsia="宋体"/>
                <w:szCs w:val="18"/>
                <w:lang w:val="en-US" w:eastAsia="zh-CN"/>
              </w:rPr>
            </w:pPr>
            <w:ins w:id="115" w:author="WJY" w:date="2022-07-01T22:00:21Z">
              <w:r>
                <w:rPr>
                  <w:rFonts w:hint="default" w:eastAsia="宋体"/>
                  <w:szCs w:val="18"/>
                  <w:lang w:val="en-US" w:eastAsia="zh-CN"/>
                </w:rPr>
                <w:t>allowedValues: N/A</w:t>
              </w:r>
            </w:ins>
          </w:p>
        </w:tc>
        <w:tc>
          <w:tcPr>
            <w:tcW w:w="1984" w:type="dxa"/>
          </w:tcPr>
          <w:p>
            <w:pPr>
              <w:pStyle w:val="52"/>
              <w:rPr>
                <w:ins w:id="116" w:author="WJY" w:date="2022-07-01T22:00:21Z"/>
                <w:rFonts w:hint="default" w:eastAsia="宋体"/>
                <w:lang w:val="en-US" w:eastAsia="zh-CN"/>
              </w:rPr>
            </w:pPr>
            <w:ins w:id="117" w:author="WJY" w:date="2022-07-01T22:00:21Z">
              <w:r>
                <w:rPr/>
                <w:t xml:space="preserve">type: </w:t>
              </w:r>
            </w:ins>
            <w:ins w:id="118" w:author="WJY" w:date="2022-07-01T22:00:21Z">
              <w:r>
                <w:rPr>
                  <w:rFonts w:hint="eastAsia"/>
                  <w:lang w:val="en-US" w:eastAsia="zh-CN"/>
                </w:rPr>
                <w:t>PLMNId</w:t>
              </w:r>
            </w:ins>
          </w:p>
          <w:p>
            <w:pPr>
              <w:pStyle w:val="52"/>
              <w:rPr>
                <w:ins w:id="119" w:author="WJY" w:date="2022-07-01T22:00:21Z"/>
              </w:rPr>
            </w:pPr>
            <w:ins w:id="120" w:author="WJY" w:date="2022-07-01T22:00:21Z">
              <w:r>
                <w:rPr/>
                <w:t>multiplicity: 1</w:t>
              </w:r>
            </w:ins>
          </w:p>
          <w:p>
            <w:pPr>
              <w:pStyle w:val="52"/>
              <w:rPr>
                <w:ins w:id="121" w:author="WJY" w:date="2022-07-01T22:00:21Z"/>
              </w:rPr>
            </w:pPr>
            <w:ins w:id="122" w:author="WJY" w:date="2022-07-01T22:00:21Z">
              <w:r>
                <w:rPr/>
                <w:t>isOrdered: N/A</w:t>
              </w:r>
            </w:ins>
          </w:p>
          <w:p>
            <w:pPr>
              <w:pStyle w:val="52"/>
              <w:rPr>
                <w:ins w:id="123" w:author="WJY" w:date="2022-07-01T22:00:21Z"/>
              </w:rPr>
            </w:pPr>
            <w:ins w:id="124" w:author="WJY" w:date="2022-07-01T22:00:21Z">
              <w:r>
                <w:rPr/>
                <w:t>isUnique: N/A</w:t>
              </w:r>
            </w:ins>
          </w:p>
          <w:p>
            <w:pPr>
              <w:pStyle w:val="52"/>
              <w:rPr>
                <w:ins w:id="125" w:author="WJY" w:date="2022-07-01T22:00:21Z"/>
              </w:rPr>
            </w:pPr>
            <w:ins w:id="126" w:author="WJY" w:date="2022-07-01T22:00:21Z">
              <w:r>
                <w:rPr/>
                <w:t xml:space="preserve">defaultValue: </w:t>
              </w:r>
            </w:ins>
            <w:ins w:id="127" w:author="WJY" w:date="2022-07-01T22:00:21Z">
              <w:r>
                <w:rPr>
                  <w:rFonts w:ascii="Arial" w:hAnsi="Arial"/>
                  <w:sz w:val="18"/>
                  <w:szCs w:val="18"/>
                </w:rPr>
                <w:t>None</w:t>
              </w:r>
            </w:ins>
          </w:p>
          <w:p>
            <w:pPr>
              <w:pStyle w:val="52"/>
              <w:rPr>
                <w:ins w:id="128" w:author="WJY" w:date="2022-07-01T22:00:21Z"/>
              </w:rPr>
            </w:pPr>
            <w:ins w:id="129" w:author="WJY" w:date="2022-07-01T22:00:21Z">
              <w:r>
                <w:rPr/>
                <w:t>isNullable: False</w:t>
              </w:r>
            </w:ins>
          </w:p>
        </w:tc>
      </w:tr>
    </w:tbl>
    <w:p>
      <w:pPr>
        <w:pStyle w:val="74"/>
        <w:numPr>
          <w:ilvl w:val="-1"/>
          <w:numId w:val="0"/>
        </w:numPr>
        <w:tabs>
          <w:tab w:val="left" w:pos="0"/>
        </w:tabs>
        <w:ind w:left="0" w:firstLine="0"/>
        <w:rPr>
          <w:rFonts w:hint="eastAsia" w:eastAsiaTheme="minor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00C598"/>
    <w:multiLevelType w:val="singleLevel"/>
    <w:tmpl w:val="CE00C598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14DD2F73"/>
    <w:rsid w:val="171C16A9"/>
    <w:rsid w:val="17597A9F"/>
    <w:rsid w:val="17E725C7"/>
    <w:rsid w:val="18A70482"/>
    <w:rsid w:val="1C695629"/>
    <w:rsid w:val="1CFB3638"/>
    <w:rsid w:val="233C5F5F"/>
    <w:rsid w:val="238B69D0"/>
    <w:rsid w:val="293E7793"/>
    <w:rsid w:val="298B5269"/>
    <w:rsid w:val="2C2B2ECE"/>
    <w:rsid w:val="30503E51"/>
    <w:rsid w:val="341565E4"/>
    <w:rsid w:val="4CB302BB"/>
    <w:rsid w:val="50B16989"/>
    <w:rsid w:val="542F2E88"/>
    <w:rsid w:val="58005F43"/>
    <w:rsid w:val="5E297EF3"/>
    <w:rsid w:val="5EC21603"/>
    <w:rsid w:val="5F5C0359"/>
    <w:rsid w:val="6103488A"/>
    <w:rsid w:val="64A24EC6"/>
    <w:rsid w:val="67703441"/>
    <w:rsid w:val="68537C61"/>
    <w:rsid w:val="6E0F3C47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327</Words>
  <Characters>1865</Characters>
  <Lines>1</Lines>
  <Paragraphs>1</Paragraphs>
  <TotalTime>1</TotalTime>
  <ScaleCrop>false</ScaleCrop>
  <LinksUpToDate>false</LinksUpToDate>
  <CharactersWithSpaces>2188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2022-03-23T02:57:00Z</dcterms:created>
  <dc:creator>Michael Sanders, John M Meredith</dc:creator>
  <cp:lastModifiedBy>WJY</cp:lastModifiedBy>
  <cp:lastPrinted>2411-12-31T23:00:00Z</cp:lastPrinted>
  <dcterms:modified xsi:type="dcterms:W3CDTF">2022-07-01T14:00:51Z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8B1EA30C23DB4BC5A449919F92810CA9</vt:lpwstr>
  </property>
</Properties>
</file>